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AAD2B" w14:textId="0A64BC67" w:rsidR="00D95403" w:rsidRPr="00797C05" w:rsidRDefault="00D95403" w:rsidP="00D95403">
      <w:pPr>
        <w:tabs>
          <w:tab w:val="right" w:pos="9638"/>
        </w:tabs>
        <w:rPr>
          <w:rFonts w:ascii="Arial" w:eastAsia="Arial Unicode MS" w:hAnsi="Arial" w:cs="Arial"/>
          <w:b/>
          <w:bCs/>
          <w:sz w:val="24"/>
          <w:lang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129</w:t>
      </w:r>
      <w:r w:rsidR="001F3F62">
        <w:rPr>
          <w:rFonts w:ascii="Arial" w:eastAsia="Arial Unicode MS" w:hAnsi="Arial" w:cs="Arial"/>
          <w:b/>
          <w:bCs/>
          <w:sz w:val="24"/>
          <w:lang w:eastAsia="ko-KR"/>
        </w:rPr>
        <w:t>BIS</w:t>
      </w:r>
      <w:r w:rsidRPr="00797C05">
        <w:rPr>
          <w:rFonts w:ascii="Arial" w:eastAsia="Arial Unicode MS" w:hAnsi="Arial" w:cs="Arial"/>
          <w:b/>
          <w:bCs/>
          <w:sz w:val="24"/>
        </w:rPr>
        <w:tab/>
      </w:r>
      <w:r w:rsidR="00EE69E0" w:rsidRPr="00EE69E0">
        <w:rPr>
          <w:rFonts w:ascii="Arial" w:eastAsia="Arial Unicode MS" w:hAnsi="Arial" w:cs="Arial"/>
          <w:b/>
          <w:bCs/>
          <w:sz w:val="24"/>
        </w:rPr>
        <w:t>S2-1812803</w:t>
      </w:r>
    </w:p>
    <w:p w14:paraId="00E20C30" w14:textId="3068711C" w:rsidR="00D95403" w:rsidRPr="00797C05" w:rsidRDefault="001F3F62" w:rsidP="00D95403">
      <w:pPr>
        <w:pBdr>
          <w:bottom w:val="single" w:sz="6" w:space="0" w:color="auto"/>
        </w:pBdr>
        <w:tabs>
          <w:tab w:val="right" w:pos="9638"/>
        </w:tabs>
        <w:rPr>
          <w:rFonts w:ascii="Arial" w:eastAsia="Arial Unicode MS" w:hAnsi="Arial" w:cs="Arial"/>
          <w:b/>
          <w:bCs/>
          <w:sz w:val="24"/>
          <w:lang w:eastAsia="ko-KR"/>
        </w:rPr>
      </w:pPr>
      <w:r>
        <w:rPr>
          <w:rFonts w:ascii="Arial" w:hAnsi="Arial" w:cs="Arial"/>
          <w:b/>
          <w:bCs/>
          <w:sz w:val="24"/>
          <w:szCs w:val="24"/>
          <w:lang w:eastAsia="zh-CN"/>
        </w:rPr>
        <w:t>26</w:t>
      </w:r>
      <w:r w:rsidR="00FE3A2A" w:rsidRPr="00FE3A2A">
        <w:rPr>
          <w:rFonts w:ascii="Arial" w:hAnsi="Arial" w:cs="Arial"/>
          <w:b/>
          <w:bCs/>
          <w:sz w:val="24"/>
          <w:szCs w:val="24"/>
          <w:vertAlign w:val="superscript"/>
          <w:lang w:eastAsia="zh-CN"/>
        </w:rPr>
        <w:t>th</w:t>
      </w:r>
      <w:r w:rsidR="00FE3A2A">
        <w:rPr>
          <w:rFonts w:ascii="Arial" w:hAnsi="Arial" w:cs="Arial"/>
          <w:b/>
          <w:bCs/>
          <w:sz w:val="24"/>
          <w:szCs w:val="24"/>
          <w:lang w:eastAsia="zh-CN"/>
        </w:rPr>
        <w:t xml:space="preserve"> </w:t>
      </w:r>
      <w:r w:rsidR="00EC4204">
        <w:rPr>
          <w:rFonts w:ascii="Arial" w:hAnsi="Arial" w:cs="Arial"/>
          <w:b/>
          <w:bCs/>
          <w:sz w:val="24"/>
          <w:szCs w:val="24"/>
        </w:rPr>
        <w:t xml:space="preserve">– </w:t>
      </w:r>
      <w:r>
        <w:rPr>
          <w:rFonts w:ascii="Arial" w:hAnsi="Arial" w:cs="Arial"/>
          <w:b/>
          <w:bCs/>
          <w:sz w:val="24"/>
          <w:szCs w:val="24"/>
        </w:rPr>
        <w:t>30</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Pr>
          <w:rFonts w:ascii="Arial" w:hAnsi="Arial" w:cs="Arial"/>
          <w:b/>
          <w:bCs/>
          <w:sz w:val="24"/>
          <w:szCs w:val="24"/>
        </w:rPr>
        <w:t>November</w:t>
      </w:r>
      <w:r w:rsidR="00EC4204">
        <w:rPr>
          <w:rFonts w:ascii="Arial" w:hAnsi="Arial" w:cs="Arial"/>
          <w:b/>
          <w:bCs/>
          <w:sz w:val="24"/>
          <w:szCs w:val="24"/>
          <w:lang w:eastAsia="zh-CN"/>
        </w:rPr>
        <w:t>,</w:t>
      </w:r>
      <w:r w:rsidR="00EC4204">
        <w:rPr>
          <w:rFonts w:ascii="Arial" w:hAnsi="Arial" w:cs="Arial"/>
          <w:b/>
          <w:bCs/>
          <w:sz w:val="24"/>
          <w:szCs w:val="24"/>
        </w:rPr>
        <w:t xml:space="preserve"> 201</w:t>
      </w:r>
      <w:r w:rsidR="00EC4204">
        <w:rPr>
          <w:rFonts w:ascii="Arial" w:hAnsi="Arial" w:cs="Arial"/>
          <w:b/>
          <w:bCs/>
          <w:sz w:val="24"/>
          <w:szCs w:val="24"/>
          <w:lang w:eastAsia="zh-CN"/>
        </w:rPr>
        <w:t>8</w:t>
      </w:r>
      <w:r w:rsidR="00EC4204">
        <w:rPr>
          <w:rFonts w:ascii="Arial" w:hAnsi="Arial" w:cs="Arial"/>
          <w:b/>
          <w:bCs/>
          <w:sz w:val="24"/>
          <w:szCs w:val="24"/>
        </w:rPr>
        <w:t xml:space="preserve">, </w:t>
      </w:r>
      <w:r>
        <w:rPr>
          <w:rFonts w:ascii="Arial" w:hAnsi="Arial" w:cs="Arial"/>
          <w:b/>
          <w:bCs/>
          <w:sz w:val="24"/>
          <w:szCs w:val="24"/>
        </w:rPr>
        <w:t>West Palm Beach</w:t>
      </w:r>
      <w:r w:rsidR="00FE3A2A">
        <w:rPr>
          <w:rFonts w:ascii="Arial" w:hAnsi="Arial" w:cs="Arial"/>
          <w:b/>
          <w:bCs/>
          <w:sz w:val="24"/>
          <w:szCs w:val="24"/>
          <w:lang w:eastAsia="zh-CN"/>
        </w:rPr>
        <w:t xml:space="preserve">, </w:t>
      </w:r>
      <w:r>
        <w:rPr>
          <w:rFonts w:ascii="Arial" w:hAnsi="Arial" w:cs="Arial"/>
          <w:b/>
          <w:bCs/>
          <w:sz w:val="24"/>
          <w:szCs w:val="24"/>
          <w:lang w:eastAsia="zh-CN"/>
        </w:rPr>
        <w:t>USA</w:t>
      </w:r>
      <w:r w:rsidR="00D95403" w:rsidRPr="00797C05">
        <w:rPr>
          <w:rFonts w:ascii="Arial" w:eastAsia="Arial Unicode MS" w:hAnsi="Arial" w:cs="Arial"/>
          <w:b/>
          <w:bCs/>
        </w:rPr>
        <w:tab/>
      </w:r>
      <w:r w:rsidR="00EE69E0" w:rsidRPr="00EE69E0">
        <w:rPr>
          <w:rFonts w:ascii="Arial" w:eastAsia="Arial Unicode MS" w:hAnsi="Arial" w:cs="Arial" w:hint="eastAsia"/>
          <w:b/>
          <w:bCs/>
          <w:i/>
          <w:lang w:eastAsia="ko-KR"/>
        </w:rPr>
        <w:t>(Revision of S2</w:t>
      </w:r>
      <w:r w:rsidR="00EE69E0">
        <w:rPr>
          <w:rFonts w:ascii="Arial" w:eastAsia="Arial Unicode MS" w:hAnsi="Arial" w:cs="Arial" w:hint="eastAsia"/>
          <w:b/>
          <w:bCs/>
          <w:i/>
          <w:lang w:eastAsia="ko-KR"/>
        </w:rPr>
        <w:t>-</w:t>
      </w:r>
      <w:r w:rsidR="00EE69E0" w:rsidRPr="00EE69E0">
        <w:rPr>
          <w:rFonts w:ascii="Arial" w:eastAsia="Arial Unicode MS" w:hAnsi="Arial" w:cs="Arial"/>
          <w:b/>
          <w:bCs/>
          <w:i/>
          <w:lang w:eastAsia="ko-KR"/>
        </w:rPr>
        <w:t>1811778</w:t>
      </w:r>
      <w:r w:rsidR="00EE69E0" w:rsidRPr="00EE69E0">
        <w:rPr>
          <w:rFonts w:ascii="Arial" w:eastAsia="Arial Unicode MS" w:hAnsi="Arial" w:cs="Arial" w:hint="eastAsia"/>
          <w:b/>
          <w:bCs/>
          <w:i/>
          <w:lang w:eastAsia="ko-KR"/>
        </w:rPr>
        <w:t>)</w:t>
      </w:r>
    </w:p>
    <w:p w14:paraId="7AFA3E70" w14:textId="473294F1"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AB2B2C">
        <w:rPr>
          <w:rFonts w:ascii="Arial" w:eastAsia="Arial Unicode MS" w:hAnsi="Arial" w:cs="Arial"/>
          <w:b/>
        </w:rPr>
        <w:t>Samsung</w:t>
      </w:r>
    </w:p>
    <w:p w14:paraId="6D3A46F2" w14:textId="05417CC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56015">
        <w:rPr>
          <w:rFonts w:ascii="Arial" w:eastAsia="Arial Unicode MS" w:hAnsi="Arial" w:cs="Arial"/>
          <w:b/>
        </w:rPr>
        <w:t>Overall evaluation and conclusions for Key Issue #8</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104EA29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3E1405">
        <w:rPr>
          <w:rFonts w:ascii="Arial" w:eastAsia="Arial Unicode MS" w:hAnsi="Arial" w:cs="Arial"/>
          <w:b/>
          <w:lang w:eastAsia="ko-KR"/>
        </w:rPr>
        <w:t>11</w:t>
      </w:r>
    </w:p>
    <w:p w14:paraId="22EAAD8F" w14:textId="210D90A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Pr="00797C05">
        <w:rPr>
          <w:rFonts w:ascii="Arial" w:eastAsia="Arial Unicode MS" w:hAnsi="Arial" w:cs="Arial"/>
          <w:b/>
        </w:rPr>
        <w:t>FS_</w:t>
      </w:r>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7695CC83"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A142BC">
        <w:rPr>
          <w:rFonts w:ascii="Arial" w:eastAsia="Arial Unicode MS" w:hAnsi="Arial" w:cs="Arial"/>
          <w:i/>
          <w:lang w:eastAsia="ko-KR"/>
        </w:rPr>
        <w:t xml:space="preserve">the </w:t>
      </w:r>
      <w:r w:rsidR="00556015">
        <w:rPr>
          <w:rFonts w:ascii="Arial" w:eastAsia="Arial Unicode MS" w:hAnsi="Arial" w:cs="Arial"/>
          <w:i/>
          <w:lang w:eastAsia="ko-KR"/>
        </w:rPr>
        <w:t>overall</w:t>
      </w:r>
      <w:r w:rsidR="00A142BC">
        <w:rPr>
          <w:rFonts w:ascii="Arial" w:eastAsia="Arial Unicode MS" w:hAnsi="Arial" w:cs="Arial"/>
          <w:i/>
          <w:lang w:eastAsia="ko-KR"/>
        </w:rPr>
        <w:t xml:space="preserve"> evaluation and conclusion for key issue #</w:t>
      </w:r>
      <w:r w:rsidR="00DF0D4F">
        <w:rPr>
          <w:rFonts w:ascii="Arial" w:eastAsia="Arial Unicode MS" w:hAnsi="Arial" w:cs="Arial"/>
          <w:i/>
          <w:lang w:eastAsia="ko-KR"/>
        </w:rPr>
        <w:t>8</w:t>
      </w:r>
      <w:r w:rsidR="00A142BC">
        <w:rPr>
          <w:rFonts w:ascii="Arial" w:eastAsia="Arial Unicode MS" w:hAnsi="Arial" w:cs="Arial"/>
          <w:i/>
          <w:lang w:eastAsia="ko-KR"/>
        </w:rPr>
        <w:t>.</w:t>
      </w:r>
    </w:p>
    <w:p w14:paraId="4BDBDA4A" w14:textId="7ED1BD8A" w:rsidR="007D6014" w:rsidRDefault="00204DA6" w:rsidP="00ED6BF9">
      <w:pPr>
        <w:pStyle w:val="1"/>
        <w:ind w:left="0" w:firstLine="0"/>
      </w:pPr>
      <w:r>
        <w:t xml:space="preserve">1. </w:t>
      </w:r>
      <w:r w:rsidR="007D6014">
        <w:t>Discussion</w:t>
      </w:r>
    </w:p>
    <w:p w14:paraId="48C1B96F" w14:textId="761A7F1D" w:rsidR="00204DA6" w:rsidRDefault="00204DA6" w:rsidP="00204DA6">
      <w:pPr>
        <w:rPr>
          <w:lang w:eastAsia="zh-CN"/>
        </w:rPr>
      </w:pPr>
      <w:r>
        <w:t>The S</w:t>
      </w:r>
      <w:r w:rsidRPr="00FA335C">
        <w:t xml:space="preserve">olution </w:t>
      </w:r>
      <w:r>
        <w:t>29</w:t>
      </w:r>
      <w:r w:rsidRPr="00FA335C">
        <w:t xml:space="preserve"> </w:t>
      </w:r>
      <w:r>
        <w:t xml:space="preserve">in TR23.791 has been proposed to </w:t>
      </w:r>
      <w:r w:rsidR="003E1405">
        <w:t>address</w:t>
      </w:r>
      <w:r>
        <w:t xml:space="preserve"> </w:t>
      </w:r>
      <w:r w:rsidRPr="00752415">
        <w:t xml:space="preserve">Key Issue </w:t>
      </w:r>
      <w:r>
        <w:t>#</w:t>
      </w:r>
      <w:r w:rsidRPr="00752415">
        <w:t xml:space="preserve">8: </w:t>
      </w:r>
      <w:r w:rsidRPr="00752415">
        <w:rPr>
          <w:lang w:eastAsia="zh-CN"/>
        </w:rPr>
        <w:t xml:space="preserve">performance improvement and supervision of </w:t>
      </w:r>
      <w:proofErr w:type="spellStart"/>
      <w:r w:rsidRPr="00752415">
        <w:rPr>
          <w:lang w:eastAsia="zh-CN"/>
        </w:rPr>
        <w:t>mIoT</w:t>
      </w:r>
      <w:proofErr w:type="spellEnd"/>
      <w:r w:rsidRPr="00752415">
        <w:rPr>
          <w:lang w:eastAsia="zh-CN"/>
        </w:rPr>
        <w:t xml:space="preserve"> terminals</w:t>
      </w:r>
      <w:r>
        <w:rPr>
          <w:lang w:eastAsia="zh-CN"/>
        </w:rPr>
        <w:t xml:space="preserve">. It specifically provides procedures and parameters to achieve performance enhancement on the battery lifetime of </w:t>
      </w:r>
      <w:proofErr w:type="spellStart"/>
      <w:r>
        <w:rPr>
          <w:lang w:eastAsia="zh-CN"/>
        </w:rPr>
        <w:t>mIoT</w:t>
      </w:r>
      <w:proofErr w:type="spellEnd"/>
      <w:r>
        <w:rPr>
          <w:lang w:eastAsia="zh-CN"/>
        </w:rPr>
        <w:t xml:space="preserve"> terminals using NWDAF assistance information. Based on the solution, the AMF may request for analytic information from the NWDAF as needed and use the received information to decide the MICO mode parameters for </w:t>
      </w:r>
      <w:proofErr w:type="spellStart"/>
      <w:r>
        <w:rPr>
          <w:lang w:eastAsia="zh-CN"/>
        </w:rPr>
        <w:t>mIoT</w:t>
      </w:r>
      <w:proofErr w:type="spellEnd"/>
      <w:r>
        <w:rPr>
          <w:lang w:eastAsia="zh-CN"/>
        </w:rPr>
        <w:t xml:space="preserve"> terminals. In t</w:t>
      </w:r>
      <w:r w:rsidR="00576C95">
        <w:rPr>
          <w:lang w:eastAsia="zh-CN"/>
        </w:rPr>
        <w:t xml:space="preserve">he solution, the NWDAF provides analytic information to the </w:t>
      </w:r>
      <w:proofErr w:type="gramStart"/>
      <w:r w:rsidR="00576C95">
        <w:rPr>
          <w:lang w:eastAsia="zh-CN"/>
        </w:rPr>
        <w:t>AMF which</w:t>
      </w:r>
      <w:proofErr w:type="gramEnd"/>
      <w:r w:rsidR="00576C95">
        <w:rPr>
          <w:lang w:eastAsia="zh-CN"/>
        </w:rPr>
        <w:t xml:space="preserve"> can be computed considering </w:t>
      </w:r>
      <w:r w:rsidRPr="00752415">
        <w:rPr>
          <w:lang w:val="en-US" w:eastAsia="zh-CN"/>
        </w:rPr>
        <w:t xml:space="preserve">the </w:t>
      </w:r>
      <w:r w:rsidR="00576C95">
        <w:rPr>
          <w:lang w:val="en-US" w:eastAsia="zh-CN"/>
        </w:rPr>
        <w:t xml:space="preserve">terminal </w:t>
      </w:r>
      <w:r w:rsidRPr="00752415">
        <w:rPr>
          <w:rFonts w:hint="eastAsia"/>
          <w:lang w:val="en-US" w:eastAsia="zh-CN"/>
        </w:rPr>
        <w:t>behavior</w:t>
      </w:r>
      <w:r w:rsidRPr="00752415">
        <w:rPr>
          <w:lang w:val="en-US" w:eastAsia="zh-CN"/>
        </w:rPr>
        <w:t>s</w:t>
      </w:r>
      <w:r w:rsidR="00576C95">
        <w:rPr>
          <w:lang w:val="en-US" w:eastAsia="zh-CN"/>
        </w:rPr>
        <w:t>,</w:t>
      </w:r>
      <w:r w:rsidRPr="00752415">
        <w:rPr>
          <w:lang w:val="en-US" w:eastAsia="zh-CN"/>
        </w:rPr>
        <w:t xml:space="preserve"> requirements for quality of service</w:t>
      </w:r>
      <w:r w:rsidR="00576C95">
        <w:rPr>
          <w:lang w:val="en-US" w:eastAsia="zh-CN"/>
        </w:rPr>
        <w:t xml:space="preserve"> and power saving operation of </w:t>
      </w:r>
      <w:proofErr w:type="spellStart"/>
      <w:r w:rsidR="00576C95">
        <w:rPr>
          <w:lang w:val="en-US" w:eastAsia="zh-CN"/>
        </w:rPr>
        <w:t>mIoT</w:t>
      </w:r>
      <w:proofErr w:type="spellEnd"/>
      <w:r w:rsidR="00576C95">
        <w:rPr>
          <w:lang w:val="en-US" w:eastAsia="zh-CN"/>
        </w:rPr>
        <w:t xml:space="preserve"> terminals.</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1"/>
        <w:ind w:left="0" w:firstLine="0"/>
      </w:pPr>
      <w:r>
        <w:t xml:space="preserve">2. </w:t>
      </w:r>
      <w:r w:rsidR="000B4D76" w:rsidRPr="000B4D76">
        <w:rPr>
          <w:rFonts w:hint="eastAsia"/>
        </w:rPr>
        <w:t>Proposal</w:t>
      </w:r>
    </w:p>
    <w:p w14:paraId="7B0C5162" w14:textId="7773D422" w:rsidR="00AD2241" w:rsidRDefault="0078581E" w:rsidP="0078581E">
      <w:pPr>
        <w:rPr>
          <w:lang w:eastAsia="ko-KR"/>
        </w:rPr>
      </w:pPr>
      <w:r w:rsidRPr="00C029B1">
        <w:rPr>
          <w:rFonts w:hint="eastAsia"/>
          <w:lang w:eastAsia="ko-KR"/>
        </w:rPr>
        <w:t>It</w:t>
      </w:r>
      <w:r w:rsidRPr="00C029B1">
        <w:rPr>
          <w:lang w:eastAsia="ko-KR"/>
        </w:rPr>
        <w:t xml:space="preserve"> is proposed to </w:t>
      </w:r>
      <w:r w:rsidR="009A54CF">
        <w:rPr>
          <w:lang w:eastAsia="ko-KR"/>
        </w:rPr>
        <w:t>include the</w:t>
      </w:r>
      <w:r w:rsidRPr="00C029B1">
        <w:rPr>
          <w:lang w:eastAsia="ko-KR"/>
        </w:rPr>
        <w:t xml:space="preserve"> following solution </w:t>
      </w:r>
      <w:r w:rsidR="00092F1C">
        <w:rPr>
          <w:lang w:eastAsia="ko-KR"/>
        </w:rPr>
        <w:t xml:space="preserve">evaluation and conclusion </w:t>
      </w:r>
      <w:r w:rsidR="009A54CF">
        <w:rPr>
          <w:lang w:eastAsia="ko-KR"/>
        </w:rPr>
        <w:t xml:space="preserve">in </w:t>
      </w:r>
      <w:r w:rsidR="009A54CF" w:rsidRPr="0067355C">
        <w:t>T</w:t>
      </w:r>
      <w:r w:rsidR="009A54CF">
        <w:t>R</w:t>
      </w:r>
      <w:r w:rsidR="009A54CF" w:rsidRPr="0067355C">
        <w:t xml:space="preserve"> 23.</w:t>
      </w:r>
      <w:r w:rsidR="00DF0D4F">
        <w:t>791</w:t>
      </w:r>
      <w:r w:rsidR="009A54CF">
        <w:t>.</w:t>
      </w:r>
    </w:p>
    <w:p w14:paraId="229B1F5B"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6B25E7">
        <w:rPr>
          <w:rFonts w:ascii="Arial" w:hAnsi="Arial" w:cs="Arial"/>
          <w:b/>
          <w:noProof/>
          <w:color w:val="C7004C"/>
          <w:sz w:val="28"/>
          <w:szCs w:val="28"/>
        </w:rPr>
        <w:t>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1108F0F1" w14:textId="77777777" w:rsidR="00DF0D4F" w:rsidRPr="00752415" w:rsidRDefault="00DF0D4F" w:rsidP="00DF0D4F">
      <w:pPr>
        <w:pStyle w:val="1"/>
        <w:rPr>
          <w:lang w:eastAsia="zh-CN"/>
        </w:rPr>
      </w:pPr>
      <w:bookmarkStart w:id="0" w:name="_Toc529001024"/>
      <w:bookmarkStart w:id="1" w:name="_Toc523913557"/>
      <w:r w:rsidRPr="00752415">
        <w:rPr>
          <w:lang w:eastAsia="zh-CN"/>
        </w:rPr>
        <w:t>7</w:t>
      </w:r>
      <w:r w:rsidRPr="00752415">
        <w:rPr>
          <w:lang w:eastAsia="zh-CN"/>
        </w:rPr>
        <w:tab/>
        <w:t>Overall Evaluation</w:t>
      </w:r>
      <w:bookmarkEnd w:id="0"/>
    </w:p>
    <w:p w14:paraId="1F0FFDF5" w14:textId="2BB0295A" w:rsidR="00DF0D4F" w:rsidRPr="00752415" w:rsidRDefault="00DF0D4F" w:rsidP="00DF0D4F">
      <w:pPr>
        <w:pStyle w:val="EditorsNote"/>
        <w:rPr>
          <w:lang w:eastAsia="zh-CN"/>
        </w:rPr>
      </w:pPr>
      <w:del w:id="2" w:author="Samsung" w:date="2018-11-16T12:43:00Z">
        <w:r w:rsidRPr="00752415" w:rsidDel="00735051">
          <w:delText>Editor's note:</w:delText>
        </w:r>
        <w:r w:rsidRPr="00752415" w:rsidDel="00735051">
          <w:tab/>
          <w:delText>This clause</w:delText>
        </w:r>
        <w:r w:rsidRPr="00752415" w:rsidDel="00735051">
          <w:rPr>
            <w:lang w:eastAsia="zh-CN"/>
          </w:rPr>
          <w:delText xml:space="preserve"> </w:delText>
        </w:r>
        <w:r w:rsidRPr="00752415" w:rsidDel="00735051">
          <w:delText>will provide evaluation of different solutions.</w:delText>
        </w:r>
      </w:del>
    </w:p>
    <w:p w14:paraId="3BC09546" w14:textId="024DA8E4" w:rsidR="0079202B" w:rsidRDefault="0079202B" w:rsidP="0079202B">
      <w:pPr>
        <w:pStyle w:val="2"/>
        <w:rPr>
          <w:ins w:id="3" w:author="Samsung1" w:date="2018-11-29T09:54:00Z"/>
        </w:rPr>
      </w:pPr>
      <w:proofErr w:type="gramStart"/>
      <w:ins w:id="4" w:author="Samsung1" w:date="2018-11-29T09:54:00Z">
        <w:r>
          <w:rPr>
            <w:rFonts w:hint="eastAsia"/>
            <w:lang w:eastAsia="ko-KR"/>
          </w:rPr>
          <w:t>7</w:t>
        </w:r>
        <w:r>
          <w:t>.x</w:t>
        </w:r>
        <w:proofErr w:type="gramEnd"/>
        <w:r>
          <w:tab/>
          <w:t xml:space="preserve">Key Issue 8: </w:t>
        </w:r>
      </w:ins>
      <w:ins w:id="5" w:author="Samsung1" w:date="2018-11-29T16:16:00Z">
        <w:r w:rsidR="00160387">
          <w:rPr>
            <w:rFonts w:hint="eastAsia"/>
            <w:lang w:eastAsia="ko-KR"/>
          </w:rPr>
          <w:t>P</w:t>
        </w:r>
      </w:ins>
      <w:ins w:id="6" w:author="Samsung1" w:date="2018-11-29T09:54:00Z">
        <w:r>
          <w:rPr>
            <w:lang w:eastAsia="zh-CN"/>
          </w:rPr>
          <w:t xml:space="preserve">erformance improvement and supervision of </w:t>
        </w:r>
        <w:proofErr w:type="spellStart"/>
        <w:r>
          <w:rPr>
            <w:lang w:eastAsia="zh-CN"/>
          </w:rPr>
          <w:t>mIoT</w:t>
        </w:r>
        <w:proofErr w:type="spellEnd"/>
        <w:r>
          <w:rPr>
            <w:lang w:eastAsia="zh-CN"/>
          </w:rPr>
          <w:t xml:space="preserve"> terminals</w:t>
        </w:r>
      </w:ins>
    </w:p>
    <w:p w14:paraId="50D6A2CA" w14:textId="0E5F538A" w:rsidR="00735051" w:rsidRDefault="00735051" w:rsidP="00735051">
      <w:pPr>
        <w:rPr>
          <w:ins w:id="7" w:author="Samsung" w:date="2018-11-16T12:43:00Z"/>
          <w:lang w:eastAsia="zh-CN"/>
        </w:rPr>
      </w:pPr>
      <w:ins w:id="8" w:author="Samsung" w:date="2018-11-16T12:43:00Z">
        <w:r>
          <w:t>S</w:t>
        </w:r>
        <w:r w:rsidRPr="00FA335C">
          <w:t xml:space="preserve">olution </w:t>
        </w:r>
        <w:r>
          <w:t>29</w:t>
        </w:r>
      </w:ins>
      <w:ins w:id="9" w:author="Samsung1" w:date="2018-11-29T09:34:00Z">
        <w:r w:rsidR="00163A00">
          <w:t xml:space="preserve"> NWDAF assisted MICO mode for </w:t>
        </w:r>
        <w:proofErr w:type="spellStart"/>
        <w:r w:rsidR="00163A00">
          <w:t>mIoT</w:t>
        </w:r>
        <w:proofErr w:type="spellEnd"/>
        <w:r w:rsidR="00163A00">
          <w:t xml:space="preserve"> terminals</w:t>
        </w:r>
      </w:ins>
      <w:ins w:id="10" w:author="Samsung" w:date="2018-11-16T12:43:00Z">
        <w:r w:rsidRPr="00FA335C">
          <w:t xml:space="preserve"> </w:t>
        </w:r>
        <w:r>
          <w:t>addresse</w:t>
        </w:r>
      </w:ins>
      <w:ins w:id="11" w:author="Samsung" w:date="2018-11-16T12:44:00Z">
        <w:r>
          <w:t>s</w:t>
        </w:r>
      </w:ins>
      <w:ins w:id="12" w:author="Samsung" w:date="2018-11-16T12:43:00Z">
        <w:r>
          <w:t xml:space="preserve"> </w:t>
        </w:r>
        <w:r>
          <w:rPr>
            <w:lang w:eastAsia="zh-CN"/>
          </w:rPr>
          <w:t xml:space="preserve">performance enhancement on the battery lifetime of </w:t>
        </w:r>
        <w:proofErr w:type="spellStart"/>
        <w:r>
          <w:rPr>
            <w:lang w:eastAsia="zh-CN"/>
          </w:rPr>
          <w:t>mIoT</w:t>
        </w:r>
        <w:proofErr w:type="spellEnd"/>
        <w:r>
          <w:rPr>
            <w:lang w:eastAsia="zh-CN"/>
          </w:rPr>
          <w:t xml:space="preserve"> terminals</w:t>
        </w:r>
      </w:ins>
      <w:ins w:id="13" w:author="Samsung" w:date="2018-11-16T12:52:00Z">
        <w:r w:rsidR="00EF7ACF">
          <w:rPr>
            <w:lang w:eastAsia="zh-CN"/>
          </w:rPr>
          <w:t>. The solution</w:t>
        </w:r>
      </w:ins>
      <w:ins w:id="14" w:author="Samsung" w:date="2018-11-16T12:44:00Z">
        <w:r>
          <w:rPr>
            <w:lang w:eastAsia="zh-CN"/>
          </w:rPr>
          <w:t xml:space="preserve"> </w:t>
        </w:r>
      </w:ins>
      <w:ins w:id="15" w:author="Samsung" w:date="2018-11-16T12:52:00Z">
        <w:r w:rsidR="00EF7ACF">
          <w:rPr>
            <w:lang w:eastAsia="zh-CN"/>
          </w:rPr>
          <w:t>provides</w:t>
        </w:r>
      </w:ins>
      <w:ins w:id="16" w:author="Samsung" w:date="2018-11-16T12:45:00Z">
        <w:r>
          <w:rPr>
            <w:lang w:eastAsia="zh-CN"/>
          </w:rPr>
          <w:t xml:space="preserve"> </w:t>
        </w:r>
      </w:ins>
      <w:ins w:id="17" w:author="Samsung" w:date="2018-11-16T12:58:00Z">
        <w:r w:rsidR="00EF7ACF">
          <w:rPr>
            <w:lang w:eastAsia="zh-CN"/>
          </w:rPr>
          <w:t xml:space="preserve">necessary </w:t>
        </w:r>
      </w:ins>
      <w:ins w:id="18" w:author="Samsung" w:date="2018-11-16T12:45:00Z">
        <w:r>
          <w:rPr>
            <w:lang w:eastAsia="zh-CN"/>
          </w:rPr>
          <w:t>procedures and param</w:t>
        </w:r>
      </w:ins>
      <w:ins w:id="19" w:author="Samsung" w:date="2018-11-16T12:50:00Z">
        <w:r w:rsidR="00EF7ACF">
          <w:rPr>
            <w:lang w:eastAsia="zh-CN"/>
          </w:rPr>
          <w:t>e</w:t>
        </w:r>
      </w:ins>
      <w:ins w:id="20" w:author="Samsung" w:date="2018-11-16T12:45:00Z">
        <w:r>
          <w:rPr>
            <w:lang w:eastAsia="zh-CN"/>
          </w:rPr>
          <w:t>ters</w:t>
        </w:r>
      </w:ins>
      <w:ins w:id="21" w:author="Samsung" w:date="2018-11-16T12:46:00Z">
        <w:r>
          <w:rPr>
            <w:lang w:eastAsia="zh-CN"/>
          </w:rPr>
          <w:t xml:space="preserve"> </w:t>
        </w:r>
      </w:ins>
      <w:ins w:id="22" w:author="Samsung" w:date="2018-11-16T12:47:00Z">
        <w:r>
          <w:rPr>
            <w:lang w:eastAsia="zh-CN"/>
          </w:rPr>
          <w:t xml:space="preserve">for NWDAF to </w:t>
        </w:r>
      </w:ins>
      <w:ins w:id="23" w:author="Samsung" w:date="2018-11-16T12:51:00Z">
        <w:r w:rsidR="00EF7ACF">
          <w:rPr>
            <w:lang w:eastAsia="zh-CN"/>
          </w:rPr>
          <w:t>obtain</w:t>
        </w:r>
      </w:ins>
      <w:ins w:id="24" w:author="Samsung" w:date="2018-11-16T12:47:00Z">
        <w:r>
          <w:rPr>
            <w:lang w:eastAsia="zh-CN"/>
          </w:rPr>
          <w:t xml:space="preserve"> </w:t>
        </w:r>
      </w:ins>
      <w:ins w:id="25" w:author="Samsung" w:date="2018-11-16T12:48:00Z">
        <w:r>
          <w:rPr>
            <w:lang w:eastAsia="zh-CN"/>
          </w:rPr>
          <w:t>required input data</w:t>
        </w:r>
      </w:ins>
      <w:ins w:id="26" w:author="Samsung" w:date="2018-11-16T12:49:00Z">
        <w:r>
          <w:rPr>
            <w:lang w:eastAsia="zh-CN"/>
          </w:rPr>
          <w:t xml:space="preserve"> from NFs</w:t>
        </w:r>
      </w:ins>
      <w:ins w:id="27" w:author="Samsung" w:date="2018-11-16T12:43:00Z">
        <w:r w:rsidR="00EF7ACF">
          <w:rPr>
            <w:lang w:eastAsia="zh-CN"/>
          </w:rPr>
          <w:t xml:space="preserve"> and/or AFs </w:t>
        </w:r>
      </w:ins>
      <w:ins w:id="28" w:author="Samsung" w:date="2018-11-16T12:52:00Z">
        <w:r w:rsidR="00EF7ACF">
          <w:rPr>
            <w:lang w:eastAsia="zh-CN"/>
          </w:rPr>
          <w:t xml:space="preserve">and </w:t>
        </w:r>
      </w:ins>
      <w:ins w:id="29" w:author="Samsung" w:date="2018-11-16T12:53:00Z">
        <w:r w:rsidR="00EF7ACF">
          <w:rPr>
            <w:lang w:eastAsia="zh-CN"/>
          </w:rPr>
          <w:t xml:space="preserve">deliver output data to </w:t>
        </w:r>
      </w:ins>
      <w:ins w:id="30" w:author="Samsung" w:date="2018-11-16T12:54:00Z">
        <w:r w:rsidR="00EF7ACF">
          <w:rPr>
            <w:lang w:eastAsia="zh-CN"/>
          </w:rPr>
          <w:t>an</w:t>
        </w:r>
      </w:ins>
      <w:ins w:id="31" w:author="Samsung" w:date="2018-11-16T12:53:00Z">
        <w:r w:rsidR="00EF7ACF">
          <w:rPr>
            <w:lang w:eastAsia="zh-CN"/>
          </w:rPr>
          <w:t xml:space="preserve"> AMF</w:t>
        </w:r>
      </w:ins>
      <w:ins w:id="32" w:author="Samsung" w:date="2018-11-16T12:54:00Z">
        <w:r w:rsidR="00EF7ACF">
          <w:rPr>
            <w:lang w:eastAsia="zh-CN"/>
          </w:rPr>
          <w:t>. Based on the solution, the AMF can use</w:t>
        </w:r>
      </w:ins>
      <w:ins w:id="33" w:author="Samsung" w:date="2018-11-16T12:55:00Z">
        <w:r w:rsidR="00EF7ACF">
          <w:rPr>
            <w:lang w:eastAsia="zh-CN"/>
          </w:rPr>
          <w:t xml:space="preserve"> the NWDAF assisted analytic information</w:t>
        </w:r>
      </w:ins>
      <w:ins w:id="34" w:author="Samsung" w:date="2018-11-16T12:56:00Z">
        <w:r w:rsidR="00EF7ACF">
          <w:rPr>
            <w:lang w:eastAsia="zh-CN"/>
          </w:rPr>
          <w:t xml:space="preserve"> to decide MICO mode parameters values for </w:t>
        </w:r>
        <w:proofErr w:type="spellStart"/>
        <w:r w:rsidR="00EF7ACF">
          <w:rPr>
            <w:lang w:eastAsia="zh-CN"/>
          </w:rPr>
          <w:t>mIoT</w:t>
        </w:r>
        <w:proofErr w:type="spellEnd"/>
        <w:r w:rsidR="00EF7ACF">
          <w:rPr>
            <w:lang w:eastAsia="zh-CN"/>
          </w:rPr>
          <w:t xml:space="preserve"> terminals.</w:t>
        </w:r>
      </w:ins>
      <w:ins w:id="35" w:author="Samsung" w:date="2018-11-16T12:58:00Z">
        <w:r w:rsidR="00EF7ACF">
          <w:rPr>
            <w:lang w:eastAsia="zh-CN"/>
          </w:rPr>
          <w:t xml:space="preserve"> The solution 29 </w:t>
        </w:r>
        <w:proofErr w:type="gramStart"/>
        <w:r w:rsidR="00EF7ACF">
          <w:rPr>
            <w:lang w:eastAsia="zh-CN"/>
          </w:rPr>
          <w:t>can be selected</w:t>
        </w:r>
        <w:proofErr w:type="gramEnd"/>
        <w:r w:rsidR="00EF7ACF">
          <w:rPr>
            <w:lang w:eastAsia="zh-CN"/>
          </w:rPr>
          <w:t xml:space="preserve"> as base for the normative work in Release 16.</w:t>
        </w:r>
      </w:ins>
    </w:p>
    <w:p w14:paraId="438E6084" w14:textId="77777777" w:rsidR="00DF0D4F" w:rsidRPr="00752415" w:rsidRDefault="00DF0D4F" w:rsidP="00DF0D4F">
      <w:pPr>
        <w:rPr>
          <w:lang w:eastAsia="x-none"/>
        </w:rPr>
      </w:pPr>
    </w:p>
    <w:p w14:paraId="481990DA" w14:textId="77777777" w:rsidR="00DF0D4F" w:rsidRPr="00752415" w:rsidRDefault="00DF0D4F" w:rsidP="00DF0D4F">
      <w:pPr>
        <w:pStyle w:val="1"/>
      </w:pPr>
      <w:bookmarkStart w:id="36" w:name="_Toc529001025"/>
      <w:r w:rsidRPr="00752415">
        <w:t>8</w:t>
      </w:r>
      <w:r w:rsidRPr="00752415">
        <w:tab/>
        <w:t>Conclusions</w:t>
      </w:r>
      <w:bookmarkEnd w:id="36"/>
    </w:p>
    <w:p w14:paraId="17D6E06D" w14:textId="04E40C51" w:rsidR="00DF0D4F" w:rsidRPr="00752415" w:rsidDel="00EF7ACF" w:rsidRDefault="00DF0D4F" w:rsidP="00DF0D4F">
      <w:pPr>
        <w:pStyle w:val="EditorsNote"/>
        <w:rPr>
          <w:del w:id="37" w:author="Samsung" w:date="2018-11-16T12:58:00Z"/>
          <w:lang w:eastAsia="zh-CN"/>
        </w:rPr>
      </w:pPr>
      <w:del w:id="38" w:author="Samsung" w:date="2018-11-16T12:58:00Z">
        <w:r w:rsidRPr="00752415" w:rsidDel="00EF7ACF">
          <w:delText>Editor's note:</w:delText>
        </w:r>
        <w:r w:rsidRPr="00752415" w:rsidDel="00EF7ACF">
          <w:tab/>
          <w:delText>This clause is intended to list conclusions that have been agreed during the course of the study item activities. This should also capture the guiding principles and documentation approach for creating CRs to normative specifications within the responsibility of SA WG2.</w:delText>
        </w:r>
      </w:del>
    </w:p>
    <w:bookmarkEnd w:id="1"/>
    <w:p w14:paraId="61377F54" w14:textId="6922F1E4" w:rsidR="00957657" w:rsidRDefault="00957657" w:rsidP="00957657">
      <w:pPr>
        <w:pStyle w:val="2"/>
        <w:rPr>
          <w:ins w:id="39" w:author="Samsung" w:date="2018-11-16T12:59:00Z"/>
        </w:rPr>
      </w:pPr>
      <w:proofErr w:type="gramStart"/>
      <w:ins w:id="40" w:author="Samsung" w:date="2018-11-16T12:59:00Z">
        <w:r>
          <w:lastRenderedPageBreak/>
          <w:t>8.x</w:t>
        </w:r>
        <w:proofErr w:type="gramEnd"/>
        <w:r>
          <w:tab/>
          <w:t xml:space="preserve">Key Issue 8: </w:t>
        </w:r>
      </w:ins>
      <w:ins w:id="41" w:author="Samsung1" w:date="2018-11-29T16:16:00Z">
        <w:r w:rsidR="00160387">
          <w:rPr>
            <w:rFonts w:hint="eastAsia"/>
            <w:lang w:eastAsia="ko-KR"/>
          </w:rPr>
          <w:t>P</w:t>
        </w:r>
      </w:ins>
      <w:ins w:id="42" w:author="Samsung" w:date="2018-11-16T12:59:00Z">
        <w:r>
          <w:rPr>
            <w:lang w:eastAsia="zh-CN"/>
          </w:rPr>
          <w:t xml:space="preserve">erformance improvement and supervision of </w:t>
        </w:r>
        <w:proofErr w:type="spellStart"/>
        <w:r>
          <w:rPr>
            <w:lang w:eastAsia="zh-CN"/>
          </w:rPr>
          <w:t>mIoT</w:t>
        </w:r>
        <w:proofErr w:type="spellEnd"/>
        <w:r>
          <w:rPr>
            <w:lang w:eastAsia="zh-CN"/>
          </w:rPr>
          <w:t xml:space="preserve"> terminals</w:t>
        </w:r>
      </w:ins>
    </w:p>
    <w:p w14:paraId="75C93E91" w14:textId="2BA87BF0" w:rsidR="00957657" w:rsidRDefault="00957657" w:rsidP="00957657">
      <w:pPr>
        <w:rPr>
          <w:ins w:id="43" w:author="Samsung" w:date="2018-11-16T13:01:00Z"/>
          <w:lang w:eastAsia="zh-CN"/>
        </w:rPr>
      </w:pPr>
      <w:ins w:id="44" w:author="Samsung" w:date="2018-11-16T13:00:00Z">
        <w:r>
          <w:t xml:space="preserve">For the Key Issue 8: </w:t>
        </w:r>
        <w:r>
          <w:rPr>
            <w:lang w:eastAsia="zh-CN"/>
          </w:rPr>
          <w:t xml:space="preserve">performance improvement and supervision of </w:t>
        </w:r>
        <w:proofErr w:type="spellStart"/>
        <w:r>
          <w:rPr>
            <w:lang w:eastAsia="zh-CN"/>
          </w:rPr>
          <w:t>mIoT</w:t>
        </w:r>
        <w:proofErr w:type="spellEnd"/>
        <w:r>
          <w:rPr>
            <w:lang w:eastAsia="zh-CN"/>
          </w:rPr>
          <w:t xml:space="preserve"> terminals</w:t>
        </w:r>
      </w:ins>
      <w:ins w:id="45" w:author="Samsung" w:date="2018-11-16T13:01:00Z">
        <w:r>
          <w:rPr>
            <w:lang w:eastAsia="zh-CN"/>
          </w:rPr>
          <w:t>,</w:t>
        </w:r>
      </w:ins>
    </w:p>
    <w:p w14:paraId="56289EA4" w14:textId="3882871D" w:rsidR="00957657" w:rsidRPr="00DF0D4F" w:rsidRDefault="00160387" w:rsidP="00957657">
      <w:pPr>
        <w:rPr>
          <w:ins w:id="46" w:author="Samsung" w:date="2018-11-16T13:01:00Z"/>
        </w:rPr>
      </w:pPr>
      <w:ins w:id="47" w:author="Samsung1" w:date="2018-11-29T16:19:00Z">
        <w:r>
          <w:rPr>
            <w:rFonts w:hint="eastAsia"/>
            <w:lang w:eastAsia="ko-KR"/>
          </w:rPr>
          <w:t>T</w:t>
        </w:r>
      </w:ins>
      <w:ins w:id="48" w:author="Samsung" w:date="2018-11-16T13:01:00Z">
        <w:r w:rsidR="00957657">
          <w:t xml:space="preserve">he solution 29 </w:t>
        </w:r>
        <w:proofErr w:type="gramStart"/>
        <w:r w:rsidR="00957657">
          <w:t>is selected</w:t>
        </w:r>
        <w:proofErr w:type="gramEnd"/>
        <w:r w:rsidR="00957657">
          <w:t xml:space="preserve"> </w:t>
        </w:r>
      </w:ins>
      <w:ins w:id="49" w:author="Samsung1" w:date="2018-11-29T16:17:00Z">
        <w:r>
          <w:rPr>
            <w:rFonts w:hint="eastAsia"/>
            <w:lang w:eastAsia="ko-KR"/>
          </w:rPr>
          <w:t xml:space="preserve">as the basis </w:t>
        </w:r>
      </w:ins>
      <w:ins w:id="50" w:author="Samsung" w:date="2018-11-16T13:01:00Z">
        <w:r w:rsidR="00957657">
          <w:t>for normative work</w:t>
        </w:r>
      </w:ins>
      <w:ins w:id="51" w:author="Samsung1" w:date="2018-11-29T16:17:00Z">
        <w:r>
          <w:rPr>
            <w:rFonts w:hint="eastAsia"/>
            <w:lang w:eastAsia="ko-KR"/>
          </w:rPr>
          <w:t xml:space="preserve"> on</w:t>
        </w:r>
      </w:ins>
      <w:ins w:id="52" w:author="Samsung1" w:date="2018-11-29T16:19:00Z">
        <w:r>
          <w:rPr>
            <w:rFonts w:hint="eastAsia"/>
            <w:lang w:eastAsia="ko-KR"/>
          </w:rPr>
          <w:t xml:space="preserve"> </w:t>
        </w:r>
      </w:ins>
      <w:ins w:id="53" w:author="Samsung1" w:date="2018-11-29T16:30:00Z">
        <w:r w:rsidR="00F67CDF">
          <w:rPr>
            <w:rFonts w:hint="eastAsia"/>
            <w:lang w:eastAsia="ko-KR"/>
          </w:rPr>
          <w:t xml:space="preserve">NWDAF assisted </w:t>
        </w:r>
      </w:ins>
      <w:ins w:id="54" w:author="Samsung1" w:date="2018-11-29T16:25:00Z">
        <w:r w:rsidR="00F67CDF">
          <w:rPr>
            <w:lang w:eastAsia="zh-CN"/>
          </w:rPr>
          <w:t xml:space="preserve">performance enhancement </w:t>
        </w:r>
      </w:ins>
      <w:ins w:id="55" w:author="Samsung1" w:date="2018-11-29T16:31:00Z">
        <w:r w:rsidR="00F67CDF">
          <w:rPr>
            <w:rFonts w:hint="eastAsia"/>
            <w:lang w:eastAsia="ko-KR"/>
          </w:rPr>
          <w:t xml:space="preserve">for </w:t>
        </w:r>
      </w:ins>
      <w:ins w:id="56" w:author="Samsung1" w:date="2018-11-29T16:25:00Z">
        <w:r w:rsidR="00F67CDF">
          <w:rPr>
            <w:lang w:eastAsia="zh-CN"/>
          </w:rPr>
          <w:t xml:space="preserve">the battery lifetime </w:t>
        </w:r>
      </w:ins>
      <w:ins w:id="57" w:author="Samsung1" w:date="2018-11-29T16:32:00Z">
        <w:r w:rsidR="00F67CDF">
          <w:rPr>
            <w:rFonts w:hint="eastAsia"/>
            <w:lang w:eastAsia="ko-KR"/>
          </w:rPr>
          <w:t>management of</w:t>
        </w:r>
      </w:ins>
      <w:bookmarkStart w:id="58" w:name="_GoBack"/>
      <w:bookmarkEnd w:id="58"/>
      <w:ins w:id="59" w:author="Samsung1" w:date="2018-11-29T16:25:00Z">
        <w:r w:rsidR="00F67CDF">
          <w:rPr>
            <w:lang w:eastAsia="zh-CN"/>
          </w:rPr>
          <w:t xml:space="preserve"> </w:t>
        </w:r>
        <w:proofErr w:type="spellStart"/>
        <w:r w:rsidR="00F67CDF">
          <w:rPr>
            <w:lang w:eastAsia="zh-CN"/>
          </w:rPr>
          <w:t>mIoT</w:t>
        </w:r>
        <w:proofErr w:type="spellEnd"/>
        <w:r w:rsidR="00F67CDF">
          <w:rPr>
            <w:lang w:eastAsia="zh-CN"/>
          </w:rPr>
          <w:t xml:space="preserve"> terminals</w:t>
        </w:r>
      </w:ins>
      <w:ins w:id="60" w:author="Samsung" w:date="2018-11-16T13:01:00Z">
        <w:r w:rsidR="00957657">
          <w:t>.</w:t>
        </w:r>
      </w:ins>
    </w:p>
    <w:p w14:paraId="78C7642F" w14:textId="09AF94C9" w:rsidR="00C52A8F" w:rsidRPr="00DF0D4F" w:rsidRDefault="00C52A8F" w:rsidP="00DF0D4F">
      <w:pPr>
        <w:rPr>
          <w:ins w:id="61" w:author="AutoBVT" w:date="2018-11-15T16:42:00Z"/>
        </w:rPr>
      </w:pPr>
    </w:p>
    <w:p w14:paraId="03C8EE54" w14:textId="77777777"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70538F51" w14:textId="77777777" w:rsidR="00957657" w:rsidRDefault="00957657" w:rsidP="00AD2241">
      <w:pPr>
        <w:rPr>
          <w:lang w:eastAsia="ko-KR"/>
        </w:rPr>
      </w:pPr>
    </w:p>
    <w:sectPr w:rsidR="00957657"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B0DCD" w14:textId="77777777" w:rsidR="00717003" w:rsidRDefault="00717003">
      <w:r>
        <w:separator/>
      </w:r>
    </w:p>
    <w:p w14:paraId="4D6D690F" w14:textId="77777777" w:rsidR="00717003" w:rsidRDefault="00717003"/>
  </w:endnote>
  <w:endnote w:type="continuationSeparator" w:id="0">
    <w:p w14:paraId="1520F548" w14:textId="77777777" w:rsidR="00717003" w:rsidRDefault="00717003">
      <w:r>
        <w:continuationSeparator/>
      </w:r>
    </w:p>
    <w:p w14:paraId="2C6E94AA" w14:textId="77777777" w:rsidR="00717003" w:rsidRDefault="00717003"/>
  </w:endnote>
  <w:endnote w:type="continuationNotice" w:id="1">
    <w:p w14:paraId="15CF2FED" w14:textId="77777777" w:rsidR="00717003" w:rsidRDefault="00717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62F50" w14:textId="77777777" w:rsidR="00717003" w:rsidRDefault="00717003">
      <w:r>
        <w:separator/>
      </w:r>
    </w:p>
    <w:p w14:paraId="7091CB54" w14:textId="77777777" w:rsidR="00717003" w:rsidRDefault="00717003"/>
  </w:footnote>
  <w:footnote w:type="continuationSeparator" w:id="0">
    <w:p w14:paraId="3834FADB" w14:textId="77777777" w:rsidR="00717003" w:rsidRDefault="00717003">
      <w:r>
        <w:continuationSeparator/>
      </w:r>
    </w:p>
    <w:p w14:paraId="63887262" w14:textId="77777777" w:rsidR="00717003" w:rsidRDefault="00717003"/>
  </w:footnote>
  <w:footnote w:type="continuationNotice" w:id="1">
    <w:p w14:paraId="7B3E8207" w14:textId="77777777" w:rsidR="00717003" w:rsidRDefault="007170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23122ACA"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7CDF">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84E1D42"/>
    <w:multiLevelType w:val="hybridMultilevel"/>
    <w:tmpl w:val="7DDCC972"/>
    <w:lvl w:ilvl="0" w:tplc="6F56B34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9F95ED1"/>
    <w:multiLevelType w:val="hybridMultilevel"/>
    <w:tmpl w:val="8A043CC0"/>
    <w:lvl w:ilvl="0" w:tplc="FEE43B9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8043F26"/>
    <w:multiLevelType w:val="hybridMultilevel"/>
    <w:tmpl w:val="7D2209B6"/>
    <w:lvl w:ilvl="0" w:tplc="966C22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0387"/>
    <w:rsid w:val="00163362"/>
    <w:rsid w:val="00163A00"/>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F1A7B"/>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721"/>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1405"/>
    <w:rsid w:val="003E4A2E"/>
    <w:rsid w:val="003E51FA"/>
    <w:rsid w:val="003E54FE"/>
    <w:rsid w:val="003E5E8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983"/>
    <w:rsid w:val="00440B76"/>
    <w:rsid w:val="00441425"/>
    <w:rsid w:val="004421C0"/>
    <w:rsid w:val="0044247D"/>
    <w:rsid w:val="004426AB"/>
    <w:rsid w:val="00442BA1"/>
    <w:rsid w:val="00443623"/>
    <w:rsid w:val="00444DF1"/>
    <w:rsid w:val="004459CC"/>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56015"/>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F88"/>
    <w:rsid w:val="0065474C"/>
    <w:rsid w:val="00654D07"/>
    <w:rsid w:val="006553CC"/>
    <w:rsid w:val="006564A1"/>
    <w:rsid w:val="00656755"/>
    <w:rsid w:val="00657D6D"/>
    <w:rsid w:val="00657D7A"/>
    <w:rsid w:val="006600B3"/>
    <w:rsid w:val="006600EE"/>
    <w:rsid w:val="00660B1D"/>
    <w:rsid w:val="0066185B"/>
    <w:rsid w:val="0066334D"/>
    <w:rsid w:val="00663F22"/>
    <w:rsid w:val="00664525"/>
    <w:rsid w:val="006656E0"/>
    <w:rsid w:val="00665BC8"/>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03"/>
    <w:rsid w:val="00717038"/>
    <w:rsid w:val="007177A9"/>
    <w:rsid w:val="00717EED"/>
    <w:rsid w:val="00720880"/>
    <w:rsid w:val="00722405"/>
    <w:rsid w:val="00722733"/>
    <w:rsid w:val="00723D08"/>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02B"/>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E63"/>
    <w:rsid w:val="00840D34"/>
    <w:rsid w:val="008413DA"/>
    <w:rsid w:val="008443F5"/>
    <w:rsid w:val="00845ECE"/>
    <w:rsid w:val="00847033"/>
    <w:rsid w:val="008506EB"/>
    <w:rsid w:val="00850CBF"/>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F51"/>
    <w:rsid w:val="00AA6631"/>
    <w:rsid w:val="00AA7A45"/>
    <w:rsid w:val="00AA7DDF"/>
    <w:rsid w:val="00AB0BC8"/>
    <w:rsid w:val="00AB0FA4"/>
    <w:rsid w:val="00AB1867"/>
    <w:rsid w:val="00AB1B83"/>
    <w:rsid w:val="00AB1E2F"/>
    <w:rsid w:val="00AB2B2C"/>
    <w:rsid w:val="00AB37F5"/>
    <w:rsid w:val="00AB41E2"/>
    <w:rsid w:val="00AB6CB9"/>
    <w:rsid w:val="00AC00F0"/>
    <w:rsid w:val="00AC0E22"/>
    <w:rsid w:val="00AC1074"/>
    <w:rsid w:val="00AC19D2"/>
    <w:rsid w:val="00AC238F"/>
    <w:rsid w:val="00AC27C8"/>
    <w:rsid w:val="00AC290B"/>
    <w:rsid w:val="00AC2BCF"/>
    <w:rsid w:val="00AC378B"/>
    <w:rsid w:val="00AC3A67"/>
    <w:rsid w:val="00AC3BEF"/>
    <w:rsid w:val="00AC4FDC"/>
    <w:rsid w:val="00AC6E1D"/>
    <w:rsid w:val="00AC79B3"/>
    <w:rsid w:val="00AD08AD"/>
    <w:rsid w:val="00AD12CD"/>
    <w:rsid w:val="00AD1C96"/>
    <w:rsid w:val="00AD2241"/>
    <w:rsid w:val="00AD74FB"/>
    <w:rsid w:val="00AD7727"/>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50D15"/>
    <w:rsid w:val="00D51B94"/>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D9C"/>
    <w:rsid w:val="00EE4FD7"/>
    <w:rsid w:val="00EE6689"/>
    <w:rsid w:val="00EE69E0"/>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CDF"/>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08F79B-A6CA-42A4-A2BA-2FDCCD1E7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375</Words>
  <Characters>2139</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Samsung1</cp:lastModifiedBy>
  <cp:revision>5</cp:revision>
  <cp:lastPrinted>2003-09-26T10:29:00Z</cp:lastPrinted>
  <dcterms:created xsi:type="dcterms:W3CDTF">2018-11-29T14:27:00Z</dcterms:created>
  <dcterms:modified xsi:type="dcterms:W3CDTF">2018-11-29T21:33:00Z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DBA4C337F670CF7AB98A3872121763F1EECA990CE6DF71FDDE91225294851E95</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